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D423D" w14:textId="4CCF4D51" w:rsidR="00154BFD" w:rsidRDefault="005555B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WG2 Meeting #15</w:t>
      </w:r>
      <w:r w:rsidR="00124AD8">
        <w:rPr>
          <w:b/>
          <w:sz w:val="24"/>
        </w:rPr>
        <w:t>4</w:t>
      </w:r>
      <w:r w:rsidR="00FE3A18">
        <w:rPr>
          <w:rFonts w:cs="Arial"/>
          <w:b/>
          <w:noProof/>
          <w:sz w:val="24"/>
        </w:rPr>
        <w:t>AH-e</w:t>
      </w:r>
      <w:r>
        <w:rPr>
          <w:b/>
          <w:i/>
          <w:sz w:val="28"/>
        </w:rPr>
        <w:tab/>
      </w:r>
      <w:r w:rsidR="002074CF" w:rsidRPr="002074CF">
        <w:rPr>
          <w:rFonts w:eastAsia="SimSun"/>
          <w:b/>
          <w:i/>
          <w:sz w:val="28"/>
        </w:rPr>
        <w:t>S2-2300108</w:t>
      </w:r>
    </w:p>
    <w:p w14:paraId="09B2CDF8" w14:textId="1B982612" w:rsidR="00154BFD" w:rsidRDefault="00360DA5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124AD8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124AD8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124AD8" w:rsidRPr="00880B08">
        <w:rPr>
          <w:rFonts w:eastAsia="Arial Unicode MS" w:cs="Arial"/>
          <w:b/>
          <w:bCs/>
          <w:sz w:val="24"/>
        </w:rPr>
        <w:t>, 202</w:t>
      </w:r>
      <w:r w:rsidR="00FE3A18">
        <w:rPr>
          <w:rFonts w:eastAsia="Arial Unicode MS" w:cs="Arial"/>
          <w:b/>
          <w:bCs/>
          <w:sz w:val="24"/>
        </w:rPr>
        <w:t>3</w:t>
      </w:r>
      <w:r w:rsidR="005555BC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74233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4523A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06C0D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051DA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159A9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5CE5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3A224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8E3BF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5FF36" w14:textId="72D7DB84" w:rsidR="00154BFD" w:rsidRDefault="005555BC" w:rsidP="00124A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FE3A18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097C98E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1B68D" w14:textId="06EEE238" w:rsidR="00154BFD" w:rsidRDefault="002074CF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3660</w:t>
            </w:r>
          </w:p>
        </w:tc>
        <w:tc>
          <w:tcPr>
            <w:tcW w:w="709" w:type="dxa"/>
          </w:tcPr>
          <w:p w14:paraId="38C4E549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D05D8" w14:textId="77777777" w:rsidR="00154BFD" w:rsidRDefault="00154BF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6F637FD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EBCF3" w14:textId="5516DC1E" w:rsidR="00154BFD" w:rsidRDefault="005555BC" w:rsidP="00BE48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1249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12498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3A087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B55EC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B3039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161233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E77A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5083008A" w14:textId="77777777">
        <w:tc>
          <w:tcPr>
            <w:tcW w:w="9641" w:type="dxa"/>
            <w:gridSpan w:val="9"/>
          </w:tcPr>
          <w:p w14:paraId="535DCC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B87E3B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5029382B" w14:textId="77777777">
        <w:tc>
          <w:tcPr>
            <w:tcW w:w="2835" w:type="dxa"/>
          </w:tcPr>
          <w:p w14:paraId="5CCF7DF1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F1F5E98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CB11B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32203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CB8B0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260B7C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35BD4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6AE4D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9BB74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5C9A18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E74E31" w14:textId="77777777">
        <w:tc>
          <w:tcPr>
            <w:tcW w:w="9640" w:type="dxa"/>
            <w:gridSpan w:val="11"/>
          </w:tcPr>
          <w:p w14:paraId="739067B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96F45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F739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112EA" w14:textId="1501397B" w:rsidR="00154BFD" w:rsidRDefault="00866543" w:rsidP="009D0416">
            <w:pPr>
              <w:pStyle w:val="CRCoverPage"/>
              <w:spacing w:after="0"/>
              <w:rPr>
                <w:lang w:val="en-US"/>
              </w:rPr>
            </w:pPr>
            <w:r w:rsidRPr="00866543">
              <w:t>Enhancing the Expected UE Behaviour parameters</w:t>
            </w:r>
            <w:r w:rsidRPr="00866543">
              <w:t xml:space="preserve"> </w:t>
            </w:r>
            <w:r w:rsidRPr="00866543">
              <w:t>clause</w:t>
            </w:r>
          </w:p>
        </w:tc>
      </w:tr>
      <w:tr w:rsidR="00154BFD" w14:paraId="62E2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B0B76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390B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1F1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A3DBD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F4C5C" w14:textId="3EA4A0F4" w:rsidR="00154BFD" w:rsidRDefault="00732C84" w:rsidP="00EB5BE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Rakuten Mobile</w:t>
            </w:r>
          </w:p>
        </w:tc>
      </w:tr>
      <w:tr w:rsidR="00154BFD" w14:paraId="1B98F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B7B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AE5C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7D1C48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9C39EB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CEE7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4E444C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0E069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FA240" w14:textId="072A67FB" w:rsidR="00154BFD" w:rsidRDefault="000C0286" w:rsidP="000C0286">
            <w:pPr>
              <w:pStyle w:val="CRCoverPage"/>
              <w:spacing w:after="0"/>
            </w:pPr>
            <w:proofErr w:type="spellStart"/>
            <w:r w:rsidRPr="000C0286"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A05176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1D808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9A5A3" w14:textId="264EDA60" w:rsidR="00154BFD" w:rsidRDefault="00360DA5" w:rsidP="001F69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2023-01-09</w:t>
            </w:r>
          </w:p>
        </w:tc>
      </w:tr>
      <w:tr w:rsidR="00154BFD" w14:paraId="13C04E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351FA8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C47FF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2E4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D8B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7A0FE4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73093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193CB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AB2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62A9F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F0B9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8D6AD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4EBCCD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ECA7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488009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4AA0B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C3A7E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1DD0B640" w14:textId="77777777">
        <w:tc>
          <w:tcPr>
            <w:tcW w:w="1843" w:type="dxa"/>
          </w:tcPr>
          <w:p w14:paraId="3C14B29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00E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60BA7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C734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4EC0D" w14:textId="1B933DA2" w:rsidR="00D14F39" w:rsidRPr="00D14F39" w:rsidRDefault="00D14F39" w:rsidP="00D14F39">
            <w:pPr>
              <w:pStyle w:val="CRCoverPage"/>
              <w:spacing w:after="0"/>
              <w:ind w:leftChars="28" w:left="56"/>
              <w:rPr>
                <w:lang w:val="en-US" w:eastAsia="zh-CN"/>
              </w:rPr>
            </w:pPr>
            <w:r w:rsidRPr="00D14F39">
              <w:rPr>
                <w:lang w:val="en-US" w:eastAsia="zh-CN"/>
              </w:rPr>
              <w:t>For the conclusion of Key Issue #</w:t>
            </w:r>
            <w:r w:rsidR="00FE3A18">
              <w:rPr>
                <w:lang w:val="en-US" w:eastAsia="zh-CN"/>
              </w:rPr>
              <w:t>4</w:t>
            </w:r>
            <w:r w:rsidRPr="00D14F39">
              <w:rPr>
                <w:lang w:val="en-US" w:eastAsia="zh-CN"/>
              </w:rPr>
              <w:t xml:space="preserve">: </w:t>
            </w:r>
            <w:r w:rsidR="00FE3A18" w:rsidRPr="00FE3A18">
              <w:rPr>
                <w:lang w:val="en-US" w:eastAsia="zh-CN"/>
              </w:rPr>
              <w:t>Enhancing External Parameter Provisioning</w:t>
            </w:r>
            <w:r w:rsidR="00FE3A18">
              <w:rPr>
                <w:lang w:val="en-US" w:eastAsia="zh-CN"/>
              </w:rPr>
              <w:t>, it is</w:t>
            </w:r>
            <w:r w:rsidR="00FE3A18" w:rsidRPr="00FE3A18">
              <w:rPr>
                <w:lang w:val="en-US" w:eastAsia="zh-CN"/>
              </w:rPr>
              <w:t xml:space="preserve"> </w:t>
            </w:r>
            <w:r w:rsidR="00FE3A18">
              <w:rPr>
                <w:lang w:val="en-US" w:eastAsia="zh-CN"/>
              </w:rPr>
              <w:t>proposed that:</w:t>
            </w:r>
          </w:p>
          <w:p w14:paraId="2E703CB2" w14:textId="77777777" w:rsidR="00BE7B9A" w:rsidRPr="00BE7B9A" w:rsidRDefault="00BE7B9A" w:rsidP="0080053E">
            <w:pPr>
              <w:ind w:firstLineChars="50" w:firstLine="100"/>
              <w:rPr>
                <w:i/>
              </w:rPr>
            </w:pPr>
            <w:r w:rsidRPr="00BE7B9A">
              <w:rPr>
                <w:i/>
              </w:rPr>
              <w:t>The following use cases will be addressed in normative work:</w:t>
            </w:r>
          </w:p>
          <w:p w14:paraId="7A6470CD" w14:textId="4C490456" w:rsidR="00FE3A18" w:rsidRPr="00FE3A18" w:rsidRDefault="00FE3A18" w:rsidP="00FE3A18">
            <w:pPr>
              <w:pStyle w:val="B1"/>
              <w:rPr>
                <w:i/>
                <w:lang w:val="en-US"/>
              </w:rPr>
            </w:pPr>
            <w:r w:rsidRPr="00FE3A18">
              <w:rPr>
                <w:i/>
                <w:lang w:val="en-US"/>
              </w:rPr>
              <w:t xml:space="preserve">The following new parameters related to expected UE </w:t>
            </w:r>
            <w:proofErr w:type="spellStart"/>
            <w:r w:rsidRPr="00FE3A18">
              <w:rPr>
                <w:i/>
                <w:lang w:val="en-US"/>
              </w:rPr>
              <w:t>behaviour</w:t>
            </w:r>
            <w:proofErr w:type="spellEnd"/>
            <w:r w:rsidRPr="00FE3A18">
              <w:rPr>
                <w:i/>
                <w:lang w:val="en-US"/>
              </w:rPr>
              <w:t xml:space="preserve"> can be provisioned by the AF to the 5GC:</w:t>
            </w:r>
          </w:p>
          <w:p w14:paraId="7A485A10" w14:textId="5AF7D54D" w:rsidR="00FE3A18" w:rsidRPr="00FE3A18" w:rsidRDefault="00FE3A18" w:rsidP="00FE3A18">
            <w:pPr>
              <w:pStyle w:val="B1"/>
              <w:numPr>
                <w:ilvl w:val="0"/>
                <w:numId w:val="1"/>
              </w:numPr>
              <w:rPr>
                <w:i/>
                <w:lang w:val="en-US"/>
              </w:rPr>
            </w:pPr>
            <w:r w:rsidRPr="00FE3A18">
              <w:rPr>
                <w:i/>
                <w:lang w:val="en-US"/>
              </w:rPr>
              <w:t xml:space="preserve">Confidence and/or accuracy levels for entries of the expected UE </w:t>
            </w:r>
            <w:proofErr w:type="spellStart"/>
            <w:r w:rsidRPr="00FE3A18">
              <w:rPr>
                <w:i/>
                <w:lang w:val="en-US"/>
              </w:rPr>
              <w:t>behaviour</w:t>
            </w:r>
            <w:proofErr w:type="spellEnd"/>
            <w:r w:rsidRPr="00FE3A18">
              <w:rPr>
                <w:i/>
                <w:lang w:val="en-US"/>
              </w:rPr>
              <w:t xml:space="preserve"> parameters in Table 4.15.6.3-1 of TS 23.502 [4]. A confidence and/or accuracy threshold may also be provided by the NF requesting expected UE </w:t>
            </w:r>
            <w:proofErr w:type="spellStart"/>
            <w:r w:rsidRPr="00FE3A18">
              <w:rPr>
                <w:i/>
                <w:lang w:val="en-US"/>
              </w:rPr>
              <w:t>behaviour</w:t>
            </w:r>
            <w:proofErr w:type="spellEnd"/>
            <w:r w:rsidRPr="00FE3A18">
              <w:rPr>
                <w:i/>
                <w:lang w:val="en-US"/>
              </w:rPr>
              <w:t xml:space="preserve"> parameters UDM, indicating that certain confidence and/or level of accuracy must be met for the parameter(s) to be notified by UDM to the NF.</w:t>
            </w:r>
          </w:p>
          <w:p w14:paraId="0C0FD283" w14:textId="2EB8BFEC" w:rsidR="00032B8E" w:rsidRPr="00FE3A18" w:rsidRDefault="00FE3A18" w:rsidP="00FE3A18">
            <w:pPr>
              <w:pStyle w:val="B2"/>
              <w:numPr>
                <w:ilvl w:val="0"/>
                <w:numId w:val="1"/>
              </w:num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 </w:t>
            </w:r>
            <w:r w:rsidRPr="00FE3A18">
              <w:rPr>
                <w:i/>
                <w:lang w:val="en-US"/>
              </w:rPr>
              <w:t>Expected Inactivity Time of AIML traffic, provided as a time interval. Confidence and/or accuracy levels may be provided for this new parameter</w:t>
            </w:r>
          </w:p>
        </w:tc>
      </w:tr>
      <w:tr w:rsidR="00154BFD" w14:paraId="7E43F6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F91D9" w14:textId="555127F4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AF98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79725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996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304F7" w14:textId="64A8379E" w:rsidR="00360DA5" w:rsidRDefault="00FE3A18" w:rsidP="00E12498">
            <w:pPr>
              <w:pStyle w:val="CRCoverPage"/>
              <w:spacing w:after="0"/>
              <w:ind w:leftChars="28" w:left="5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Pr="00FE3A18">
              <w:rPr>
                <w:lang w:val="en-US" w:eastAsia="zh-CN"/>
              </w:rPr>
              <w:t>ew parameters related</w:t>
            </w:r>
            <w:r>
              <w:rPr>
                <w:lang w:val="en-US" w:eastAsia="zh-CN"/>
              </w:rPr>
              <w:t xml:space="preserve"> info added to </w:t>
            </w:r>
            <w:r w:rsidR="001C2C9C">
              <w:rPr>
                <w:lang w:val="en-US" w:eastAsia="zh-CN"/>
              </w:rPr>
              <w:t xml:space="preserve">clause </w:t>
            </w:r>
            <w:r w:rsidRPr="00FE3A18">
              <w:rPr>
                <w:lang w:val="en-US" w:eastAsia="zh-CN"/>
              </w:rPr>
              <w:t>4.15.6.3</w:t>
            </w:r>
            <w:r>
              <w:rPr>
                <w:lang w:val="en-US" w:eastAsia="zh-CN"/>
              </w:rPr>
              <w:t xml:space="preserve"> and </w:t>
            </w:r>
            <w:r w:rsidRPr="00FE3A18">
              <w:rPr>
                <w:lang w:val="en-US" w:eastAsia="zh-CN"/>
              </w:rPr>
              <w:t>Table 4.15.6.3-1</w:t>
            </w:r>
          </w:p>
        </w:tc>
      </w:tr>
      <w:tr w:rsidR="00154BFD" w14:paraId="49F47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3DC6" w14:textId="77777777" w:rsidR="00154BFD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D96F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54BFD" w14:paraId="5FF5B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DAD5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EECF9" w14:textId="1745419C" w:rsidR="00154BFD" w:rsidRDefault="00FE3A18" w:rsidP="00C208AF">
            <w:pPr>
              <w:pStyle w:val="CRCoverPage"/>
              <w:spacing w:after="0"/>
              <w:ind w:leftChars="28" w:left="56"/>
              <w:rPr>
                <w:lang w:eastAsia="zh-CN"/>
              </w:rPr>
            </w:pPr>
            <w:r>
              <w:rPr>
                <w:lang w:val="en-US" w:eastAsia="zh-CN"/>
              </w:rPr>
              <w:t>Key Issue#4</w:t>
            </w:r>
            <w:r w:rsidR="00032B8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un</w:t>
            </w:r>
            <w:r w:rsidR="00032B8E">
              <w:rPr>
                <w:lang w:val="en-US" w:eastAsia="zh-CN"/>
              </w:rPr>
              <w:t>supported</w:t>
            </w:r>
          </w:p>
        </w:tc>
      </w:tr>
      <w:tr w:rsidR="00154BFD" w14:paraId="71158117" w14:textId="77777777">
        <w:tc>
          <w:tcPr>
            <w:tcW w:w="2694" w:type="dxa"/>
            <w:gridSpan w:val="2"/>
          </w:tcPr>
          <w:p w14:paraId="70CE51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B785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FF678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6527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70DBA" w14:textId="0F44FDAE" w:rsidR="00154BFD" w:rsidRDefault="009755F8" w:rsidP="00E71025">
            <w:pPr>
              <w:pStyle w:val="CRCoverPage"/>
              <w:spacing w:after="0"/>
              <w:ind w:leftChars="28" w:left="5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02588B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E.8</w:t>
            </w:r>
            <w:r w:rsidR="0002588B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Y.7</w:t>
            </w:r>
          </w:p>
        </w:tc>
      </w:tr>
      <w:tr w:rsidR="00154BFD" w14:paraId="49A880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8D15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73B3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E8D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C90C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EAD7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0D153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B07A3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0D1AE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4A9CC8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FBE6A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8B4DD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3949" w14:textId="77777777" w:rsidR="00154BFD" w:rsidRDefault="008B7E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55656E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13937" w14:textId="77777777" w:rsidR="00154BFD" w:rsidRDefault="008B7E2F" w:rsidP="00C44F0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54BFD" w14:paraId="3D4070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AD75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6A1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D2004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2189C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70CBD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4F9F8A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7276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F72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73F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1E546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5B0E2" w14:textId="77777777" w:rsidR="00154BFD" w:rsidRDefault="005555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BFD" w14:paraId="50E09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8CA9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604BD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75768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478B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37D9B" w14:textId="60B67281" w:rsidR="00154BFD" w:rsidRDefault="00154BFD" w:rsidP="00085AA1">
            <w:pPr>
              <w:pStyle w:val="CRCoverPage"/>
              <w:spacing w:after="0"/>
              <w:ind w:left="100"/>
            </w:pPr>
          </w:p>
        </w:tc>
      </w:tr>
      <w:tr w:rsidR="00154BFD" w14:paraId="0F11AB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E32A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9A5FD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61E9DA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42B12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2ADB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13FC3C14" w14:textId="77777777" w:rsidR="00CC77CD" w:rsidRDefault="00CC77CD" w:rsidP="00CC77CD">
      <w:bookmarkStart w:id="1" w:name="_Toc122443442"/>
    </w:p>
    <w:p w14:paraId="1E5F1C11" w14:textId="58D6A3A5" w:rsidR="00CC77CD" w:rsidRPr="00CC77CD" w:rsidRDefault="00CC77CD" w:rsidP="00CC77CD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>Next CHANGE</w:t>
      </w:r>
    </w:p>
    <w:p w14:paraId="090D2CA7" w14:textId="653ADDE2" w:rsidR="00FE3A18" w:rsidRPr="00140E21" w:rsidRDefault="00FE3A18" w:rsidP="001B241C">
      <w:pPr>
        <w:pStyle w:val="Heading4"/>
        <w:rPr>
          <w:lang w:eastAsia="zh-CN"/>
        </w:rPr>
      </w:pPr>
      <w:r w:rsidRPr="00140E21">
        <w:rPr>
          <w:lang w:eastAsia="zh-CN"/>
        </w:rPr>
        <w:t>4.15.6.3</w:t>
      </w:r>
      <w:r w:rsidRPr="00140E21">
        <w:rPr>
          <w:lang w:eastAsia="zh-CN"/>
        </w:rPr>
        <w:tab/>
        <w:t xml:space="preserve">Expected UE </w:t>
      </w:r>
      <w:r w:rsidRPr="00140E21">
        <w:rPr>
          <w:rFonts w:eastAsia="SimSun"/>
          <w:lang w:eastAsia="zh-CN"/>
        </w:rPr>
        <w:t>B</w:t>
      </w:r>
      <w:r w:rsidRPr="00140E21">
        <w:rPr>
          <w:lang w:eastAsia="zh-CN"/>
        </w:rPr>
        <w:t xml:space="preserve">ehaviour </w:t>
      </w:r>
      <w:r w:rsidRPr="00140E21">
        <w:rPr>
          <w:rFonts w:eastAsia="SimSun"/>
          <w:lang w:eastAsia="zh-CN"/>
        </w:rPr>
        <w:t>p</w:t>
      </w:r>
      <w:r w:rsidRPr="00140E21">
        <w:rPr>
          <w:lang w:eastAsia="zh-CN"/>
        </w:rPr>
        <w:t>arameters</w:t>
      </w:r>
      <w:bookmarkEnd w:id="1"/>
    </w:p>
    <w:p w14:paraId="5976C02F" w14:textId="77777777" w:rsidR="00FE3A18" w:rsidRPr="00140E21" w:rsidRDefault="00FE3A18" w:rsidP="001B241C">
      <w:r w:rsidRPr="00140E21">
        <w:t>These</w:t>
      </w:r>
      <w:r w:rsidRPr="00140E21">
        <w:rPr>
          <w:rFonts w:eastAsia="SimSun"/>
          <w:lang w:eastAsia="zh-CN"/>
        </w:rPr>
        <w:t xml:space="preserve"> E</w:t>
      </w:r>
      <w:r w:rsidRPr="00140E21">
        <w:rPr>
          <w:lang w:eastAsia="zh-CN"/>
        </w:rPr>
        <w:t>xpected UE Behaviour</w:t>
      </w:r>
      <w:r w:rsidRPr="00140E21">
        <w:t xml:space="preserve"> parameters characterise the foreseen behaviour of a UE or a group of UEs. Sets of these parameters may be provided via the NEF to be stored as part of the subscriber data. Each parameter within the</w:t>
      </w:r>
      <w:r w:rsidRPr="00140E21">
        <w:rPr>
          <w:lang w:eastAsia="zh-CN"/>
        </w:rPr>
        <w:t xml:space="preserve"> Expected UE Behaviour</w:t>
      </w:r>
      <w:r w:rsidRPr="00140E21">
        <w:t xml:space="preserve"> shall have an associat</w:t>
      </w:r>
      <w:r w:rsidRPr="00140E21">
        <w:rPr>
          <w:rFonts w:eastAsia="SimSun"/>
          <w:lang w:eastAsia="zh-CN"/>
        </w:rPr>
        <w:t xml:space="preserve">ing </w:t>
      </w:r>
      <w:r w:rsidRPr="00140E21">
        <w:t xml:space="preserve">validity time. The validity time indicates when the </w:t>
      </w:r>
      <w:r w:rsidRPr="00140E21">
        <w:rPr>
          <w:lang w:eastAsia="zh-CN"/>
        </w:rPr>
        <w:t>Expected UE Behaviour</w:t>
      </w:r>
      <w:r w:rsidRPr="00140E21">
        <w:t xml:space="preserve"> parameter expires and shall be deleted by the </w:t>
      </w:r>
      <w:r w:rsidRPr="00140E21">
        <w:rPr>
          <w:rFonts w:eastAsia="SimSun"/>
          <w:lang w:eastAsia="zh-CN"/>
        </w:rPr>
        <w:t>related NFs</w:t>
      </w:r>
      <w:r w:rsidRPr="00140E21">
        <w:t xml:space="preserve">. The validity time may be set to indicate that the </w:t>
      </w:r>
      <w:proofErr w:type="gramStart"/>
      <w:r w:rsidRPr="00140E21">
        <w:t xml:space="preserve">particular </w:t>
      </w:r>
      <w:r w:rsidRPr="00140E21">
        <w:rPr>
          <w:lang w:eastAsia="zh-CN"/>
        </w:rPr>
        <w:t>Expected</w:t>
      </w:r>
      <w:proofErr w:type="gramEnd"/>
      <w:r w:rsidRPr="00140E21">
        <w:rPr>
          <w:lang w:eastAsia="zh-CN"/>
        </w:rPr>
        <w:t xml:space="preserve"> UE Behaviour</w:t>
      </w:r>
      <w:r w:rsidRPr="00140E21">
        <w:t xml:space="preserve"> parameter</w:t>
      </w:r>
      <w:r w:rsidRPr="00140E21">
        <w:rPr>
          <w:rFonts w:eastAsia="SimSun"/>
          <w:lang w:eastAsia="zh-CN"/>
        </w:rPr>
        <w:t xml:space="preserve"> </w:t>
      </w:r>
      <w:r w:rsidRPr="00140E21">
        <w:t xml:space="preserve">has no expiration time. When the validity time expires, the </w:t>
      </w:r>
      <w:r w:rsidRPr="00140E21">
        <w:rPr>
          <w:rFonts w:eastAsia="SimSun"/>
          <w:lang w:eastAsia="zh-CN"/>
        </w:rPr>
        <w:t>related NFs</w:t>
      </w:r>
      <w:r w:rsidRPr="00140E21">
        <w:t xml:space="preserve"> delete their local copy of the associated </w:t>
      </w:r>
      <w:r w:rsidRPr="00140E21">
        <w:rPr>
          <w:lang w:eastAsia="zh-CN"/>
        </w:rPr>
        <w:t>Expected UE Behaviour</w:t>
      </w:r>
      <w:r w:rsidRPr="00140E21">
        <w:t xml:space="preserve"> parameter(s).</w:t>
      </w:r>
      <w:r w:rsidRPr="00140E21">
        <w:rPr>
          <w:rFonts w:eastAsia="SimSun"/>
          <w:lang w:eastAsia="zh-CN"/>
        </w:rPr>
        <w:t xml:space="preserve"> </w:t>
      </w:r>
      <w:ins w:id="2" w:author="manmeet bhangu" w:date="2023-01-03T18:26:00Z">
        <w:r>
          <w:t>Optionally, e</w:t>
        </w:r>
        <w:r w:rsidRPr="00140E21">
          <w:t>ach parameter within the</w:t>
        </w:r>
        <w:r w:rsidRPr="00140E21">
          <w:rPr>
            <w:lang w:eastAsia="zh-CN"/>
          </w:rPr>
          <w:t xml:space="preserve"> Expected UE Behaviour</w:t>
        </w:r>
        <w:r w:rsidRPr="00140E21">
          <w:t xml:space="preserve"> </w:t>
        </w:r>
        <w:r>
          <w:t>may</w:t>
        </w:r>
        <w:r w:rsidRPr="00140E21">
          <w:t xml:space="preserve"> </w:t>
        </w:r>
        <w:r>
          <w:t xml:space="preserve">also </w:t>
        </w:r>
        <w:r w:rsidRPr="00140E21">
          <w:t>have a</w:t>
        </w:r>
        <w:r>
          <w:t xml:space="preserve"> confidence and/or accuracy level associated with it.</w:t>
        </w:r>
        <w:r w:rsidRPr="00140E21">
          <w:t xml:space="preserve"> </w:t>
        </w:r>
      </w:ins>
      <w:r w:rsidRPr="00140E21">
        <w:rPr>
          <w:rFonts w:eastAsia="SimSun"/>
        </w:rPr>
        <w:t xml:space="preserve">The provision procedure of the Expected UE Behaviour is realized by </w:t>
      </w:r>
      <w:r w:rsidRPr="00140E21">
        <w:rPr>
          <w:rFonts w:eastAsia="SimSun"/>
          <w:lang w:eastAsia="zh-CN"/>
        </w:rPr>
        <w:t>e</w:t>
      </w:r>
      <w:r w:rsidRPr="00140E21">
        <w:t xml:space="preserve">xternal </w:t>
      </w:r>
      <w:r w:rsidRPr="00140E21">
        <w:rPr>
          <w:rFonts w:eastAsia="SimSun"/>
          <w:lang w:eastAsia="zh-CN"/>
        </w:rPr>
        <w:t>p</w:t>
      </w:r>
      <w:r w:rsidRPr="00140E21">
        <w:t xml:space="preserve">arameter </w:t>
      </w:r>
      <w:r w:rsidRPr="00140E21">
        <w:rPr>
          <w:rFonts w:eastAsia="SimSun"/>
          <w:lang w:eastAsia="zh-CN"/>
        </w:rPr>
        <w:t>p</w:t>
      </w:r>
      <w:r w:rsidRPr="00140E21">
        <w:t>rovision</w:t>
      </w:r>
      <w:r w:rsidRPr="00140E21">
        <w:rPr>
          <w:rFonts w:eastAsia="SimSun"/>
        </w:rPr>
        <w:t xml:space="preserve"> procedure defined in clause 4.15.6.2.</w:t>
      </w:r>
    </w:p>
    <w:p w14:paraId="3BB7A9C9" w14:textId="77777777" w:rsidR="00FE3A18" w:rsidRDefault="00FE3A18" w:rsidP="001B241C">
      <w:pPr>
        <w:rPr>
          <w:rFonts w:eastAsia="Malgun Gothic"/>
        </w:rPr>
      </w:pPr>
      <w:r>
        <w:rPr>
          <w:rFonts w:eastAsia="Malgun Gothic"/>
        </w:rPr>
        <w:t>The Expected UE Behaviour parameters stored as AMF-Associated Expected UE Behaviour parameters which is per UE level and SMF-Associated Expected UE Behaviour parameters which is per PDU session level in UDM. AMF retrieves the AMF-Associated Expected UE Behaviour parameters from UDM which may related to both PDU session(s) and SMS transmission. SMF retrieves the SMF-Associated Expected UE Behaviour parameters from UDM for the specific PDU session. AMF and SMF uses the Expected UE Behaviour parameters as described in clause 5.4.6.2 in TS 23.501 [2].</w:t>
      </w:r>
    </w:p>
    <w:p w14:paraId="0FF94E47" w14:textId="77777777" w:rsidR="00FE3A18" w:rsidRPr="00140E21" w:rsidRDefault="00FE3A18" w:rsidP="001B241C">
      <w:pPr>
        <w:pStyle w:val="TH"/>
        <w:rPr>
          <w:rFonts w:eastAsia="Malgun Gothic"/>
        </w:rPr>
      </w:pPr>
      <w:r w:rsidRPr="00140E21">
        <w:rPr>
          <w:rFonts w:eastAsia="Malgun Gothic"/>
        </w:rPr>
        <w:t>Table 4.15.6.3-1: Description of Expected UE Behaviour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FE3A18" w:rsidRPr="00140E21" w14:paraId="75B2C6B8" w14:textId="77777777" w:rsidTr="007C4E0A">
        <w:tc>
          <w:tcPr>
            <w:tcW w:w="2977" w:type="dxa"/>
          </w:tcPr>
          <w:p w14:paraId="6A3CAD7E" w14:textId="77777777" w:rsidR="00FE3A18" w:rsidRPr="00140E21" w:rsidRDefault="00FE3A18" w:rsidP="007C4E0A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Expected UE Behaviour parameter</w:t>
            </w:r>
          </w:p>
        </w:tc>
        <w:tc>
          <w:tcPr>
            <w:tcW w:w="4678" w:type="dxa"/>
          </w:tcPr>
          <w:p w14:paraId="34D8A15A" w14:textId="77777777" w:rsidR="00FE3A18" w:rsidRPr="00140E21" w:rsidRDefault="00FE3A18" w:rsidP="007C4E0A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FE3A18" w:rsidRPr="00140E21" w14:paraId="38E5AE57" w14:textId="77777777" w:rsidTr="007C4E0A">
        <w:tc>
          <w:tcPr>
            <w:tcW w:w="2977" w:type="dxa"/>
          </w:tcPr>
          <w:p w14:paraId="667E768E" w14:textId="77777777" w:rsidR="00FE3A18" w:rsidRPr="00140E21" w:rsidRDefault="00FE3A18" w:rsidP="007C4E0A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Expected UE Moving Trajectory</w:t>
            </w:r>
          </w:p>
        </w:tc>
        <w:tc>
          <w:tcPr>
            <w:tcW w:w="4678" w:type="dxa"/>
          </w:tcPr>
          <w:p w14:paraId="1C970D37" w14:textId="77777777" w:rsidR="00FE3A18" w:rsidRPr="00140E21" w:rsidRDefault="00FE3A18" w:rsidP="007C4E0A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Identifies the UE's expected geographical movement</w:t>
            </w:r>
          </w:p>
          <w:p w14:paraId="69E2B279" w14:textId="77777777" w:rsidR="00FE3A18" w:rsidRPr="00140E21" w:rsidRDefault="00FE3A18" w:rsidP="007C4E0A">
            <w:pPr>
              <w:pStyle w:val="TAL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Example: A planned path of movement</w:t>
            </w:r>
          </w:p>
        </w:tc>
      </w:tr>
      <w:tr w:rsidR="00FE3A18" w:rsidRPr="00140E21" w14:paraId="0B508FB4" w14:textId="77777777" w:rsidTr="007C4E0A">
        <w:tc>
          <w:tcPr>
            <w:tcW w:w="2977" w:type="dxa"/>
          </w:tcPr>
          <w:p w14:paraId="5E5E0609" w14:textId="77777777" w:rsidR="00FE3A18" w:rsidRPr="00140E21" w:rsidRDefault="00FE3A18" w:rsidP="007C4E0A">
            <w:pPr>
              <w:pStyle w:val="TAL"/>
              <w:rPr>
                <w:rFonts w:eastAsia="Malgun Gothic"/>
              </w:rPr>
            </w:pPr>
            <w:r w:rsidRPr="00140E21">
              <w:t>Stationary Indication</w:t>
            </w:r>
          </w:p>
        </w:tc>
        <w:tc>
          <w:tcPr>
            <w:tcW w:w="4678" w:type="dxa"/>
          </w:tcPr>
          <w:p w14:paraId="581A7D95" w14:textId="77777777" w:rsidR="00FE3A18" w:rsidRPr="00140E21" w:rsidRDefault="00FE3A18" w:rsidP="007C4E0A">
            <w:pPr>
              <w:pStyle w:val="TAL"/>
              <w:rPr>
                <w:rFonts w:eastAsia="Malgun Gothic"/>
              </w:rPr>
            </w:pPr>
            <w:r w:rsidRPr="00140E21">
              <w:t>Identifies whether the UE is stationary or mobile [optional]</w:t>
            </w:r>
          </w:p>
        </w:tc>
      </w:tr>
      <w:tr w:rsidR="00FE3A18" w:rsidRPr="00140E21" w14:paraId="2BA67EAD" w14:textId="77777777" w:rsidTr="007C4E0A">
        <w:tc>
          <w:tcPr>
            <w:tcW w:w="2977" w:type="dxa"/>
          </w:tcPr>
          <w:p w14:paraId="2CA5A650" w14:textId="77777777" w:rsidR="00FE3A18" w:rsidRPr="00140E21" w:rsidRDefault="00FE3A18" w:rsidP="007C4E0A">
            <w:pPr>
              <w:pStyle w:val="TAL"/>
            </w:pPr>
            <w:r w:rsidRPr="00140E21">
              <w:t>Communication Duration Time</w:t>
            </w:r>
          </w:p>
        </w:tc>
        <w:tc>
          <w:tcPr>
            <w:tcW w:w="4678" w:type="dxa"/>
          </w:tcPr>
          <w:p w14:paraId="69EA0E32" w14:textId="77777777" w:rsidR="00FE3A18" w:rsidRPr="00140E21" w:rsidRDefault="00FE3A18" w:rsidP="007C4E0A">
            <w:pPr>
              <w:pStyle w:val="TOC7"/>
              <w:ind w:left="0" w:firstLine="0"/>
            </w:pPr>
            <w:r w:rsidRPr="00140E21">
              <w:t>Indicates for how long the UE will normally stay in CM-Connected for data transmission.</w:t>
            </w:r>
          </w:p>
          <w:p w14:paraId="532F8AC6" w14:textId="77777777" w:rsidR="00FE3A18" w:rsidRPr="00140E21" w:rsidRDefault="00FE3A18" w:rsidP="007C4E0A">
            <w:pPr>
              <w:pStyle w:val="TOC7"/>
            </w:pPr>
            <w:r w:rsidRPr="00140E21">
              <w:t>Example: 5 minutes.</w:t>
            </w:r>
          </w:p>
          <w:p w14:paraId="61EBBC5F" w14:textId="77777777" w:rsidR="00FE3A18" w:rsidRPr="00140E21" w:rsidRDefault="00FE3A18" w:rsidP="007C4E0A">
            <w:pPr>
              <w:pStyle w:val="TAL"/>
            </w:pPr>
            <w:r w:rsidRPr="00140E21">
              <w:t>[optional]</w:t>
            </w:r>
          </w:p>
        </w:tc>
      </w:tr>
      <w:tr w:rsidR="00FE3A18" w:rsidRPr="00140E21" w14:paraId="10C9E4F6" w14:textId="77777777" w:rsidTr="007C4E0A">
        <w:tc>
          <w:tcPr>
            <w:tcW w:w="2977" w:type="dxa"/>
          </w:tcPr>
          <w:p w14:paraId="2D56777C" w14:textId="77777777" w:rsidR="00FE3A18" w:rsidRPr="00140E21" w:rsidRDefault="00FE3A18" w:rsidP="007C4E0A">
            <w:pPr>
              <w:pStyle w:val="TAL"/>
            </w:pPr>
            <w:r w:rsidRPr="00140E21">
              <w:t>Periodic Time</w:t>
            </w:r>
          </w:p>
        </w:tc>
        <w:tc>
          <w:tcPr>
            <w:tcW w:w="4678" w:type="dxa"/>
          </w:tcPr>
          <w:p w14:paraId="69329235" w14:textId="77777777" w:rsidR="00FE3A18" w:rsidRPr="00140E21" w:rsidRDefault="00FE3A18" w:rsidP="007C4E0A">
            <w:pPr>
              <w:pStyle w:val="TAL"/>
            </w:pPr>
            <w:r w:rsidRPr="00140E21">
              <w:t>Interval Time of periodic communication</w:t>
            </w:r>
          </w:p>
          <w:p w14:paraId="541FE401" w14:textId="77777777" w:rsidR="00FE3A18" w:rsidRPr="00140E21" w:rsidRDefault="00FE3A18" w:rsidP="007C4E0A">
            <w:pPr>
              <w:pStyle w:val="TAL"/>
            </w:pPr>
            <w:r w:rsidRPr="00140E21">
              <w:t>Example: every hour.</w:t>
            </w:r>
          </w:p>
          <w:p w14:paraId="667AD1A7" w14:textId="77777777" w:rsidR="00FE3A18" w:rsidRPr="00140E21" w:rsidRDefault="00FE3A18" w:rsidP="007C4E0A">
            <w:pPr>
              <w:pStyle w:val="TAL"/>
            </w:pPr>
            <w:r w:rsidRPr="00140E21">
              <w:t>[optional]</w:t>
            </w:r>
          </w:p>
        </w:tc>
      </w:tr>
      <w:tr w:rsidR="00FE3A18" w:rsidRPr="00140E21" w14:paraId="507E7C12" w14:textId="77777777" w:rsidTr="007C4E0A">
        <w:tc>
          <w:tcPr>
            <w:tcW w:w="2977" w:type="dxa"/>
          </w:tcPr>
          <w:p w14:paraId="2C617D6C" w14:textId="77777777" w:rsidR="00FE3A18" w:rsidRPr="00140E21" w:rsidRDefault="00FE3A18" w:rsidP="007C4E0A">
            <w:pPr>
              <w:pStyle w:val="TAL"/>
            </w:pPr>
            <w:r w:rsidRPr="00140E21">
              <w:t>Scheduled Communication Time</w:t>
            </w:r>
          </w:p>
        </w:tc>
        <w:tc>
          <w:tcPr>
            <w:tcW w:w="4678" w:type="dxa"/>
          </w:tcPr>
          <w:p w14:paraId="331559B9" w14:textId="77777777" w:rsidR="00FE3A18" w:rsidRPr="00140E21" w:rsidRDefault="00FE3A18" w:rsidP="007C4E0A">
            <w:pPr>
              <w:pStyle w:val="TAL"/>
            </w:pPr>
            <w:r w:rsidRPr="00140E21">
              <w:t>Time and day of the week when the UE is available for communication.</w:t>
            </w:r>
          </w:p>
          <w:p w14:paraId="551FDE9B" w14:textId="77777777" w:rsidR="00FE3A18" w:rsidRPr="00140E21" w:rsidRDefault="00FE3A18" w:rsidP="007C4E0A">
            <w:pPr>
              <w:pStyle w:val="TAL"/>
            </w:pPr>
            <w:r w:rsidRPr="00140E21">
              <w:t>Example: Time: 13:00-20:00, Day: Monday.</w:t>
            </w:r>
          </w:p>
          <w:p w14:paraId="42ABB654" w14:textId="77777777" w:rsidR="00FE3A18" w:rsidRPr="00140E21" w:rsidRDefault="00FE3A18" w:rsidP="007C4E0A">
            <w:pPr>
              <w:pStyle w:val="TAL"/>
            </w:pPr>
            <w:r w:rsidRPr="00140E21">
              <w:t>[optional]</w:t>
            </w:r>
          </w:p>
        </w:tc>
      </w:tr>
      <w:tr w:rsidR="00FE3A18" w:rsidRPr="00140E21" w14:paraId="727FDDF4" w14:textId="77777777" w:rsidTr="007C4E0A">
        <w:tc>
          <w:tcPr>
            <w:tcW w:w="2977" w:type="dxa"/>
          </w:tcPr>
          <w:p w14:paraId="1F6AAA4A" w14:textId="77777777" w:rsidR="00FE3A18" w:rsidRPr="00140E21" w:rsidRDefault="00FE3A18" w:rsidP="007C4E0A">
            <w:pPr>
              <w:pStyle w:val="TAL"/>
            </w:pPr>
            <w:r w:rsidRPr="00140E21">
              <w:t>Battery Indication</w:t>
            </w:r>
          </w:p>
        </w:tc>
        <w:tc>
          <w:tcPr>
            <w:tcW w:w="4678" w:type="dxa"/>
          </w:tcPr>
          <w:p w14:paraId="5A139400" w14:textId="77777777" w:rsidR="00FE3A18" w:rsidRPr="00140E21" w:rsidRDefault="00FE3A18" w:rsidP="007C4E0A">
            <w:pPr>
              <w:pStyle w:val="TAL"/>
            </w:pPr>
            <w:r w:rsidRPr="00140E21">
              <w:t>Identifies power consumption criticality for the UE: if the UE is battery powered with not rechargeable/not replaceable battery, battery powered with rechargeable/replaceable battery, or not battery powered.</w:t>
            </w:r>
          </w:p>
          <w:p w14:paraId="3C21A9E7" w14:textId="77777777" w:rsidR="00FE3A18" w:rsidRPr="00140E21" w:rsidRDefault="00FE3A18" w:rsidP="007C4E0A">
            <w:pPr>
              <w:pStyle w:val="TAL"/>
            </w:pPr>
            <w:r w:rsidRPr="00140E21">
              <w:t>[optional]</w:t>
            </w:r>
          </w:p>
        </w:tc>
      </w:tr>
      <w:tr w:rsidR="00FE3A18" w:rsidRPr="00140E21" w14:paraId="7C63E0C3" w14:textId="77777777" w:rsidTr="007C4E0A">
        <w:tc>
          <w:tcPr>
            <w:tcW w:w="2977" w:type="dxa"/>
          </w:tcPr>
          <w:p w14:paraId="2E72CE15" w14:textId="77777777" w:rsidR="00FE3A18" w:rsidRPr="00140E21" w:rsidRDefault="00FE3A18" w:rsidP="007C4E0A">
            <w:pPr>
              <w:pStyle w:val="TAL"/>
            </w:pPr>
            <w:r w:rsidRPr="00140E21">
              <w:t>Traffic Profile</w:t>
            </w:r>
          </w:p>
        </w:tc>
        <w:tc>
          <w:tcPr>
            <w:tcW w:w="4678" w:type="dxa"/>
          </w:tcPr>
          <w:p w14:paraId="0558B999" w14:textId="77777777" w:rsidR="00FE3A18" w:rsidRPr="00140E21" w:rsidRDefault="00FE3A18" w:rsidP="007C4E0A">
            <w:pPr>
              <w:pStyle w:val="TAL"/>
            </w:pPr>
            <w:r w:rsidRPr="00140E21">
              <w:t>Identifies the type of data transmission: single packet transmission (UL or DL), dual packet transmission (UL with subsequent DL or DL with subsequent UL), multiple packets transmission</w:t>
            </w:r>
          </w:p>
          <w:p w14:paraId="37D4DE60" w14:textId="77777777" w:rsidR="00FE3A18" w:rsidRPr="00140E21" w:rsidRDefault="00FE3A18" w:rsidP="007C4E0A">
            <w:pPr>
              <w:pStyle w:val="TAL"/>
            </w:pPr>
            <w:r w:rsidRPr="00140E21">
              <w:t>[optional]</w:t>
            </w:r>
          </w:p>
        </w:tc>
      </w:tr>
      <w:tr w:rsidR="00FE3A18" w:rsidRPr="00140E21" w14:paraId="155270DC" w14:textId="77777777" w:rsidTr="007C4E0A">
        <w:tc>
          <w:tcPr>
            <w:tcW w:w="2977" w:type="dxa"/>
          </w:tcPr>
          <w:p w14:paraId="1EB29B84" w14:textId="77777777" w:rsidR="00FE3A18" w:rsidRPr="00140E21" w:rsidRDefault="00FE3A18" w:rsidP="007C4E0A">
            <w:pPr>
              <w:pStyle w:val="TAL"/>
            </w:pPr>
            <w:r w:rsidRPr="00140E21">
              <w:t>Scheduled Communication Type</w:t>
            </w:r>
          </w:p>
        </w:tc>
        <w:tc>
          <w:tcPr>
            <w:tcW w:w="4678" w:type="dxa"/>
          </w:tcPr>
          <w:p w14:paraId="4504E866" w14:textId="77777777" w:rsidR="00FE3A18" w:rsidRPr="00140E21" w:rsidRDefault="00FE3A18" w:rsidP="007C4E0A">
            <w:pPr>
              <w:pStyle w:val="TAL"/>
            </w:pPr>
            <w:r w:rsidRPr="00140E21">
              <w:t>Indicates that the Scheduled Communication Type is Downlink only or Uplink only or Bi-directional [To be used together with Scheduled Communication Time]</w:t>
            </w:r>
          </w:p>
          <w:p w14:paraId="68547BE6" w14:textId="77777777" w:rsidR="00FE3A18" w:rsidRPr="00140E21" w:rsidRDefault="00FE3A18" w:rsidP="007C4E0A">
            <w:pPr>
              <w:pStyle w:val="TAL"/>
            </w:pPr>
            <w:r w:rsidRPr="00140E21">
              <w:t>Example: &lt;Scheduled Communication Time&gt;, DL only.</w:t>
            </w:r>
          </w:p>
          <w:p w14:paraId="0C222782" w14:textId="77777777" w:rsidR="00FE3A18" w:rsidRPr="00140E21" w:rsidRDefault="00FE3A18" w:rsidP="007C4E0A">
            <w:pPr>
              <w:pStyle w:val="TAL"/>
            </w:pPr>
            <w:r w:rsidRPr="00140E21">
              <w:t xml:space="preserve">[optional] </w:t>
            </w:r>
          </w:p>
        </w:tc>
      </w:tr>
      <w:tr w:rsidR="00FE3A18" w:rsidRPr="00140E21" w14:paraId="1B4AEBC0" w14:textId="77777777" w:rsidTr="007C4E0A">
        <w:tc>
          <w:tcPr>
            <w:tcW w:w="2977" w:type="dxa"/>
          </w:tcPr>
          <w:p w14:paraId="16C0581B" w14:textId="77777777" w:rsidR="00FE3A18" w:rsidRPr="00140E21" w:rsidRDefault="00FE3A18" w:rsidP="007C4E0A">
            <w:pPr>
              <w:pStyle w:val="TAL"/>
            </w:pPr>
            <w:r>
              <w:t>Expected Time and Day of Week in Trajectory</w:t>
            </w:r>
          </w:p>
        </w:tc>
        <w:tc>
          <w:tcPr>
            <w:tcW w:w="4678" w:type="dxa"/>
          </w:tcPr>
          <w:p w14:paraId="6C00AF6A" w14:textId="77777777" w:rsidR="00FE3A18" w:rsidRDefault="00FE3A18" w:rsidP="007C4E0A">
            <w:pPr>
              <w:pStyle w:val="TAL"/>
            </w:pPr>
            <w:r>
              <w:t>Identifies the time and day of week when the UE is expected to be at each location included in the Expected UE Moving Trajectory.</w:t>
            </w:r>
          </w:p>
          <w:p w14:paraId="71566AC5" w14:textId="77777777" w:rsidR="00FE3A18" w:rsidRPr="00140E21" w:rsidRDefault="00FE3A18" w:rsidP="007C4E0A">
            <w:pPr>
              <w:pStyle w:val="TAL"/>
            </w:pPr>
            <w:r>
              <w:t>[optional]</w:t>
            </w:r>
          </w:p>
        </w:tc>
      </w:tr>
      <w:tr w:rsidR="00FE3A18" w:rsidRPr="00140E21" w14:paraId="402795BB" w14:textId="77777777" w:rsidTr="007C4E0A">
        <w:trPr>
          <w:ins w:id="3" w:author="manmeet bhangu" w:date="2023-01-03T18:30:00Z"/>
        </w:trPr>
        <w:tc>
          <w:tcPr>
            <w:tcW w:w="2977" w:type="dxa"/>
          </w:tcPr>
          <w:p w14:paraId="2442D2AF" w14:textId="77777777" w:rsidR="00FE3A18" w:rsidRDefault="00FE3A18" w:rsidP="007C4E0A">
            <w:pPr>
              <w:pStyle w:val="TAL"/>
              <w:rPr>
                <w:ins w:id="4" w:author="manmeet bhangu" w:date="2023-01-03T18:30:00Z"/>
              </w:rPr>
            </w:pPr>
            <w:ins w:id="5" w:author="manmeet bhangu" w:date="2023-01-03T18:30:00Z">
              <w:r w:rsidRPr="001B241C">
                <w:t>Expected Inactivity Time</w:t>
              </w:r>
            </w:ins>
          </w:p>
        </w:tc>
        <w:tc>
          <w:tcPr>
            <w:tcW w:w="4678" w:type="dxa"/>
          </w:tcPr>
          <w:p w14:paraId="32994450" w14:textId="77777777" w:rsidR="00FE3A18" w:rsidRDefault="00FE3A18" w:rsidP="007C4E0A">
            <w:pPr>
              <w:pStyle w:val="TAL"/>
              <w:rPr>
                <w:ins w:id="6" w:author="manmeet bhangu" w:date="2023-01-03T18:30:00Z"/>
              </w:rPr>
            </w:pPr>
            <w:ins w:id="7" w:author="manmeet bhangu" w:date="2023-01-03T18:30:00Z">
              <w:r w:rsidRPr="001B241C">
                <w:t>Identifies the time during which the UE will not be providing AI/ML related</w:t>
              </w:r>
            </w:ins>
          </w:p>
          <w:p w14:paraId="3CDE8881" w14:textId="77777777" w:rsidR="00FE3A18" w:rsidRDefault="00FE3A18" w:rsidP="007C4E0A">
            <w:pPr>
              <w:pStyle w:val="TAL"/>
              <w:rPr>
                <w:ins w:id="8" w:author="manmeet bhangu" w:date="2023-01-03T18:30:00Z"/>
              </w:rPr>
            </w:pPr>
            <w:ins w:id="9" w:author="manmeet bhangu" w:date="2023-01-03T18:30:00Z">
              <w:r>
                <w:t>[optional]</w:t>
              </w:r>
            </w:ins>
          </w:p>
        </w:tc>
      </w:tr>
    </w:tbl>
    <w:p w14:paraId="49A7EABE" w14:textId="77777777" w:rsidR="00FE3A18" w:rsidRPr="00140E21" w:rsidRDefault="00FE3A18" w:rsidP="001B241C"/>
    <w:p w14:paraId="49E563A0" w14:textId="77777777" w:rsidR="00FE3A18" w:rsidRPr="00140E21" w:rsidRDefault="00FE3A18" w:rsidP="001B241C">
      <w:r w:rsidRPr="00140E21">
        <w:lastRenderedPageBreak/>
        <w:t>The Expected UE Moving Trajectory</w:t>
      </w:r>
      <w:r>
        <w:t xml:space="preserve"> and the Expected Time and Day of Week in Trajectory</w:t>
      </w:r>
      <w:r w:rsidRPr="00140E21">
        <w:t xml:space="preserve"> may be used by the AMF. All other parameters may be used by the AMF and by the SMF.</w:t>
      </w:r>
    </w:p>
    <w:p w14:paraId="22868719" w14:textId="77777777" w:rsidR="00CC77CD" w:rsidRDefault="00CC77CD" w:rsidP="00CC77CD"/>
    <w:p w14:paraId="1DF97F49" w14:textId="5ECB7EBE" w:rsidR="00CC77CD" w:rsidRDefault="00CC77CD" w:rsidP="00CC77CD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CHANGE</w:t>
      </w:r>
    </w:p>
    <w:p w14:paraId="543DF212" w14:textId="77777777" w:rsidR="00154BFD" w:rsidRDefault="00154BFD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154BF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03071" w14:textId="77777777" w:rsidR="00C879A1" w:rsidRDefault="00C879A1">
      <w:pPr>
        <w:spacing w:after="0"/>
      </w:pPr>
      <w:r>
        <w:separator/>
      </w:r>
    </w:p>
  </w:endnote>
  <w:endnote w:type="continuationSeparator" w:id="0">
    <w:p w14:paraId="3FCC09D7" w14:textId="77777777" w:rsidR="00C879A1" w:rsidRDefault="00C879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D839A" w14:textId="77777777" w:rsidR="00C879A1" w:rsidRDefault="00C879A1">
      <w:pPr>
        <w:spacing w:after="0"/>
      </w:pPr>
      <w:r>
        <w:separator/>
      </w:r>
    </w:p>
  </w:footnote>
  <w:footnote w:type="continuationSeparator" w:id="0">
    <w:p w14:paraId="58A074EA" w14:textId="77777777" w:rsidR="00C879A1" w:rsidRDefault="00C879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7FAA" w14:textId="77777777" w:rsidR="00154BFD" w:rsidRDefault="00154B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E7CE" w14:textId="77777777" w:rsidR="00154BFD" w:rsidRDefault="005555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01E1" w14:textId="77777777" w:rsidR="00154BFD" w:rsidRDefault="00154B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BD62FD"/>
    <w:multiLevelType w:val="hybridMultilevel"/>
    <w:tmpl w:val="F31AEC52"/>
    <w:lvl w:ilvl="0" w:tplc="88B06AFE">
      <w:start w:val="23"/>
      <w:numFmt w:val="bullet"/>
      <w:lvlText w:val="-"/>
      <w:lvlJc w:val="left"/>
      <w:pPr>
        <w:ind w:left="9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num w:numId="1" w16cid:durableId="6597739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meet bhangu">
    <w15:presenceInfo w15:providerId="Windows Live" w15:userId="32f355aa3a4db3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0044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88B"/>
    <w:rsid w:val="00025961"/>
    <w:rsid w:val="00026AF4"/>
    <w:rsid w:val="0002728A"/>
    <w:rsid w:val="00032541"/>
    <w:rsid w:val="00032B8E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4271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449B"/>
    <w:rsid w:val="00085AA1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A743C"/>
    <w:rsid w:val="000B1347"/>
    <w:rsid w:val="000B26DB"/>
    <w:rsid w:val="000B2C8C"/>
    <w:rsid w:val="000B570B"/>
    <w:rsid w:val="000B572A"/>
    <w:rsid w:val="000B6979"/>
    <w:rsid w:val="000B7FED"/>
    <w:rsid w:val="000C0286"/>
    <w:rsid w:val="000C038A"/>
    <w:rsid w:val="000C23BA"/>
    <w:rsid w:val="000C3949"/>
    <w:rsid w:val="000C6598"/>
    <w:rsid w:val="000C6E4F"/>
    <w:rsid w:val="000D0E8D"/>
    <w:rsid w:val="000D0F02"/>
    <w:rsid w:val="000D2442"/>
    <w:rsid w:val="000D35E5"/>
    <w:rsid w:val="000D3A48"/>
    <w:rsid w:val="000D48A4"/>
    <w:rsid w:val="000D4AE6"/>
    <w:rsid w:val="000D59F4"/>
    <w:rsid w:val="000E084F"/>
    <w:rsid w:val="000E268E"/>
    <w:rsid w:val="000E31D5"/>
    <w:rsid w:val="000E3299"/>
    <w:rsid w:val="000E3669"/>
    <w:rsid w:val="000E4960"/>
    <w:rsid w:val="000E76FA"/>
    <w:rsid w:val="000E7A1D"/>
    <w:rsid w:val="000F0795"/>
    <w:rsid w:val="000F0C5F"/>
    <w:rsid w:val="000F29AC"/>
    <w:rsid w:val="000F29EE"/>
    <w:rsid w:val="000F2CB1"/>
    <w:rsid w:val="000F73E3"/>
    <w:rsid w:val="00100C05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3B69"/>
    <w:rsid w:val="00116ADD"/>
    <w:rsid w:val="0012308A"/>
    <w:rsid w:val="001235BB"/>
    <w:rsid w:val="00124AD8"/>
    <w:rsid w:val="00125CB5"/>
    <w:rsid w:val="00125E75"/>
    <w:rsid w:val="0012723B"/>
    <w:rsid w:val="00127573"/>
    <w:rsid w:val="00127B0A"/>
    <w:rsid w:val="00132E0C"/>
    <w:rsid w:val="001337DB"/>
    <w:rsid w:val="001341CA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BFD"/>
    <w:rsid w:val="00156ECE"/>
    <w:rsid w:val="00157A69"/>
    <w:rsid w:val="0016048E"/>
    <w:rsid w:val="00160CE1"/>
    <w:rsid w:val="001617DF"/>
    <w:rsid w:val="00161B88"/>
    <w:rsid w:val="001642D2"/>
    <w:rsid w:val="001660BE"/>
    <w:rsid w:val="00167104"/>
    <w:rsid w:val="00171ED2"/>
    <w:rsid w:val="00171F40"/>
    <w:rsid w:val="00175E51"/>
    <w:rsid w:val="00177CD0"/>
    <w:rsid w:val="001804E7"/>
    <w:rsid w:val="001805E4"/>
    <w:rsid w:val="00180985"/>
    <w:rsid w:val="00180E9D"/>
    <w:rsid w:val="00181610"/>
    <w:rsid w:val="00182B39"/>
    <w:rsid w:val="00185A4B"/>
    <w:rsid w:val="001907DB"/>
    <w:rsid w:val="00192172"/>
    <w:rsid w:val="00192C46"/>
    <w:rsid w:val="00193559"/>
    <w:rsid w:val="00195718"/>
    <w:rsid w:val="0019636C"/>
    <w:rsid w:val="00196E77"/>
    <w:rsid w:val="00197269"/>
    <w:rsid w:val="001A08B3"/>
    <w:rsid w:val="001A0C9E"/>
    <w:rsid w:val="001A1006"/>
    <w:rsid w:val="001A2700"/>
    <w:rsid w:val="001A5959"/>
    <w:rsid w:val="001A73C9"/>
    <w:rsid w:val="001A7B60"/>
    <w:rsid w:val="001B1062"/>
    <w:rsid w:val="001B11C8"/>
    <w:rsid w:val="001B1B2D"/>
    <w:rsid w:val="001B22FE"/>
    <w:rsid w:val="001B52F0"/>
    <w:rsid w:val="001B5701"/>
    <w:rsid w:val="001B77BE"/>
    <w:rsid w:val="001B7A65"/>
    <w:rsid w:val="001B7A9D"/>
    <w:rsid w:val="001C1A31"/>
    <w:rsid w:val="001C1CCC"/>
    <w:rsid w:val="001C2C9C"/>
    <w:rsid w:val="001C3333"/>
    <w:rsid w:val="001C416D"/>
    <w:rsid w:val="001C6C5C"/>
    <w:rsid w:val="001D107E"/>
    <w:rsid w:val="001D6E02"/>
    <w:rsid w:val="001D77E4"/>
    <w:rsid w:val="001E005B"/>
    <w:rsid w:val="001E3159"/>
    <w:rsid w:val="001E41F3"/>
    <w:rsid w:val="001E6BA5"/>
    <w:rsid w:val="001E6FBD"/>
    <w:rsid w:val="001F525A"/>
    <w:rsid w:val="001F562C"/>
    <w:rsid w:val="001F69D8"/>
    <w:rsid w:val="001F69ED"/>
    <w:rsid w:val="0020071A"/>
    <w:rsid w:val="00200D62"/>
    <w:rsid w:val="00204331"/>
    <w:rsid w:val="00205421"/>
    <w:rsid w:val="0020661E"/>
    <w:rsid w:val="00206878"/>
    <w:rsid w:val="002074CF"/>
    <w:rsid w:val="0021296B"/>
    <w:rsid w:val="00213509"/>
    <w:rsid w:val="00216893"/>
    <w:rsid w:val="002168F7"/>
    <w:rsid w:val="00220131"/>
    <w:rsid w:val="002211C1"/>
    <w:rsid w:val="00221645"/>
    <w:rsid w:val="002330B1"/>
    <w:rsid w:val="00234876"/>
    <w:rsid w:val="002352E3"/>
    <w:rsid w:val="00235D74"/>
    <w:rsid w:val="00236302"/>
    <w:rsid w:val="00237216"/>
    <w:rsid w:val="00237395"/>
    <w:rsid w:val="00244E12"/>
    <w:rsid w:val="002456A5"/>
    <w:rsid w:val="002478E8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831F6"/>
    <w:rsid w:val="002834A7"/>
    <w:rsid w:val="00284FEB"/>
    <w:rsid w:val="00285AB0"/>
    <w:rsid w:val="002860C4"/>
    <w:rsid w:val="00286510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A7FD9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5AE5"/>
    <w:rsid w:val="002E6923"/>
    <w:rsid w:val="002F0426"/>
    <w:rsid w:val="002F47EE"/>
    <w:rsid w:val="002F5EC1"/>
    <w:rsid w:val="002F6132"/>
    <w:rsid w:val="002F774B"/>
    <w:rsid w:val="002F7A9A"/>
    <w:rsid w:val="002F7BC6"/>
    <w:rsid w:val="00300161"/>
    <w:rsid w:val="00301C03"/>
    <w:rsid w:val="00302C65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1C6"/>
    <w:rsid w:val="00325548"/>
    <w:rsid w:val="003261B9"/>
    <w:rsid w:val="003267F4"/>
    <w:rsid w:val="00326D71"/>
    <w:rsid w:val="00326FDF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0D3"/>
    <w:rsid w:val="003609EF"/>
    <w:rsid w:val="00360DA5"/>
    <w:rsid w:val="0036231A"/>
    <w:rsid w:val="00363082"/>
    <w:rsid w:val="003635CC"/>
    <w:rsid w:val="0036368D"/>
    <w:rsid w:val="003648D7"/>
    <w:rsid w:val="00364BDA"/>
    <w:rsid w:val="00364D67"/>
    <w:rsid w:val="00365ECF"/>
    <w:rsid w:val="00370900"/>
    <w:rsid w:val="003737ED"/>
    <w:rsid w:val="00374DD4"/>
    <w:rsid w:val="00377117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C0F5C"/>
    <w:rsid w:val="003C29CE"/>
    <w:rsid w:val="003C3772"/>
    <w:rsid w:val="003C3FF2"/>
    <w:rsid w:val="003C4795"/>
    <w:rsid w:val="003C6D0C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4A5B"/>
    <w:rsid w:val="00436A9B"/>
    <w:rsid w:val="004401BC"/>
    <w:rsid w:val="00440563"/>
    <w:rsid w:val="00441E8B"/>
    <w:rsid w:val="00446B11"/>
    <w:rsid w:val="004470E9"/>
    <w:rsid w:val="0045138D"/>
    <w:rsid w:val="00452012"/>
    <w:rsid w:val="00452FDC"/>
    <w:rsid w:val="0045449F"/>
    <w:rsid w:val="00454E8B"/>
    <w:rsid w:val="00455215"/>
    <w:rsid w:val="004576F6"/>
    <w:rsid w:val="00457C59"/>
    <w:rsid w:val="004611C9"/>
    <w:rsid w:val="00461586"/>
    <w:rsid w:val="00463E95"/>
    <w:rsid w:val="00464427"/>
    <w:rsid w:val="004704B0"/>
    <w:rsid w:val="00470696"/>
    <w:rsid w:val="00470E6D"/>
    <w:rsid w:val="004716DF"/>
    <w:rsid w:val="00471FD9"/>
    <w:rsid w:val="00475A9B"/>
    <w:rsid w:val="00475B61"/>
    <w:rsid w:val="0048157B"/>
    <w:rsid w:val="00481B68"/>
    <w:rsid w:val="00483884"/>
    <w:rsid w:val="004849B1"/>
    <w:rsid w:val="0048534C"/>
    <w:rsid w:val="004867D9"/>
    <w:rsid w:val="004878B4"/>
    <w:rsid w:val="00487FD9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3E96"/>
    <w:rsid w:val="004B3EFD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88C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1E7E"/>
    <w:rsid w:val="00523782"/>
    <w:rsid w:val="00523EC2"/>
    <w:rsid w:val="00524056"/>
    <w:rsid w:val="00526806"/>
    <w:rsid w:val="00527427"/>
    <w:rsid w:val="00531664"/>
    <w:rsid w:val="00531E7D"/>
    <w:rsid w:val="00531EE9"/>
    <w:rsid w:val="00534647"/>
    <w:rsid w:val="00536FAB"/>
    <w:rsid w:val="00540E1C"/>
    <w:rsid w:val="00543944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705B"/>
    <w:rsid w:val="00590F96"/>
    <w:rsid w:val="00591B98"/>
    <w:rsid w:val="00592D74"/>
    <w:rsid w:val="005959F4"/>
    <w:rsid w:val="00596B18"/>
    <w:rsid w:val="00597E3F"/>
    <w:rsid w:val="005A0080"/>
    <w:rsid w:val="005A04B3"/>
    <w:rsid w:val="005A10AC"/>
    <w:rsid w:val="005A339A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5C4C"/>
    <w:rsid w:val="005E65C0"/>
    <w:rsid w:val="005E7889"/>
    <w:rsid w:val="005F01E6"/>
    <w:rsid w:val="005F075D"/>
    <w:rsid w:val="005F1D09"/>
    <w:rsid w:val="005F2674"/>
    <w:rsid w:val="005F2B9E"/>
    <w:rsid w:val="005F3D07"/>
    <w:rsid w:val="005F4B3F"/>
    <w:rsid w:val="005F6AD5"/>
    <w:rsid w:val="005F72A2"/>
    <w:rsid w:val="00601BD0"/>
    <w:rsid w:val="006040D8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4CBE"/>
    <w:rsid w:val="00635661"/>
    <w:rsid w:val="006361D1"/>
    <w:rsid w:val="00636678"/>
    <w:rsid w:val="006421A4"/>
    <w:rsid w:val="00642BB6"/>
    <w:rsid w:val="00642C02"/>
    <w:rsid w:val="006436D0"/>
    <w:rsid w:val="00644D28"/>
    <w:rsid w:val="006456D6"/>
    <w:rsid w:val="0065264F"/>
    <w:rsid w:val="00655272"/>
    <w:rsid w:val="0065743D"/>
    <w:rsid w:val="00662676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476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4E77"/>
    <w:rsid w:val="006D5129"/>
    <w:rsid w:val="006D54AA"/>
    <w:rsid w:val="006E21FB"/>
    <w:rsid w:val="006E266A"/>
    <w:rsid w:val="006E4A48"/>
    <w:rsid w:val="006E6BCF"/>
    <w:rsid w:val="006E746D"/>
    <w:rsid w:val="006E7F7D"/>
    <w:rsid w:val="006E7FDC"/>
    <w:rsid w:val="006F5951"/>
    <w:rsid w:val="006F5B45"/>
    <w:rsid w:val="006F6457"/>
    <w:rsid w:val="0070388D"/>
    <w:rsid w:val="00704642"/>
    <w:rsid w:val="00705806"/>
    <w:rsid w:val="007063CC"/>
    <w:rsid w:val="0070698F"/>
    <w:rsid w:val="007079F9"/>
    <w:rsid w:val="00712C17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2C84"/>
    <w:rsid w:val="00734107"/>
    <w:rsid w:val="00737D34"/>
    <w:rsid w:val="0074041E"/>
    <w:rsid w:val="00742223"/>
    <w:rsid w:val="00742998"/>
    <w:rsid w:val="00745433"/>
    <w:rsid w:val="00746982"/>
    <w:rsid w:val="0074724F"/>
    <w:rsid w:val="007476CF"/>
    <w:rsid w:val="00753EE5"/>
    <w:rsid w:val="00761404"/>
    <w:rsid w:val="00762963"/>
    <w:rsid w:val="007636CA"/>
    <w:rsid w:val="007637CA"/>
    <w:rsid w:val="0076528D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221E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5A56"/>
    <w:rsid w:val="00796569"/>
    <w:rsid w:val="007977A8"/>
    <w:rsid w:val="007A0221"/>
    <w:rsid w:val="007A047C"/>
    <w:rsid w:val="007A44D5"/>
    <w:rsid w:val="007B01A9"/>
    <w:rsid w:val="007B07BC"/>
    <w:rsid w:val="007B26D7"/>
    <w:rsid w:val="007B428C"/>
    <w:rsid w:val="007B43BE"/>
    <w:rsid w:val="007B4E77"/>
    <w:rsid w:val="007B512A"/>
    <w:rsid w:val="007C2097"/>
    <w:rsid w:val="007C29C5"/>
    <w:rsid w:val="007C4D68"/>
    <w:rsid w:val="007D0816"/>
    <w:rsid w:val="007D0E95"/>
    <w:rsid w:val="007D1442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053E"/>
    <w:rsid w:val="008040A8"/>
    <w:rsid w:val="00805E0C"/>
    <w:rsid w:val="0080776A"/>
    <w:rsid w:val="008127C0"/>
    <w:rsid w:val="00812C54"/>
    <w:rsid w:val="0081497C"/>
    <w:rsid w:val="00816890"/>
    <w:rsid w:val="00816ACD"/>
    <w:rsid w:val="00817E08"/>
    <w:rsid w:val="00821DF9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66543"/>
    <w:rsid w:val="008707FF"/>
    <w:rsid w:val="00870EE7"/>
    <w:rsid w:val="008718C2"/>
    <w:rsid w:val="008748D1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97B66"/>
    <w:rsid w:val="008A284E"/>
    <w:rsid w:val="008A45A6"/>
    <w:rsid w:val="008A491F"/>
    <w:rsid w:val="008A51ED"/>
    <w:rsid w:val="008A7A2E"/>
    <w:rsid w:val="008B6DA3"/>
    <w:rsid w:val="008B7E2F"/>
    <w:rsid w:val="008C4E37"/>
    <w:rsid w:val="008C6254"/>
    <w:rsid w:val="008D1663"/>
    <w:rsid w:val="008D3017"/>
    <w:rsid w:val="008D52FE"/>
    <w:rsid w:val="008D6042"/>
    <w:rsid w:val="008D6CAD"/>
    <w:rsid w:val="008D7E47"/>
    <w:rsid w:val="008E20B1"/>
    <w:rsid w:val="008E4594"/>
    <w:rsid w:val="008E5233"/>
    <w:rsid w:val="008E5C21"/>
    <w:rsid w:val="008E7432"/>
    <w:rsid w:val="008F2323"/>
    <w:rsid w:val="008F395B"/>
    <w:rsid w:val="008F3ACD"/>
    <w:rsid w:val="008F446A"/>
    <w:rsid w:val="008F4E2B"/>
    <w:rsid w:val="008F4F7C"/>
    <w:rsid w:val="008F6798"/>
    <w:rsid w:val="008F686C"/>
    <w:rsid w:val="008F796A"/>
    <w:rsid w:val="0090011E"/>
    <w:rsid w:val="00901CAF"/>
    <w:rsid w:val="00901F3F"/>
    <w:rsid w:val="0090263E"/>
    <w:rsid w:val="00904D28"/>
    <w:rsid w:val="009054B4"/>
    <w:rsid w:val="00906141"/>
    <w:rsid w:val="00906366"/>
    <w:rsid w:val="00910AE9"/>
    <w:rsid w:val="00910E40"/>
    <w:rsid w:val="00913A02"/>
    <w:rsid w:val="00914258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27FA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4D5D"/>
    <w:rsid w:val="009755F8"/>
    <w:rsid w:val="00976745"/>
    <w:rsid w:val="009777D9"/>
    <w:rsid w:val="00980828"/>
    <w:rsid w:val="009809AC"/>
    <w:rsid w:val="0098678D"/>
    <w:rsid w:val="00986CA2"/>
    <w:rsid w:val="00991645"/>
    <w:rsid w:val="00991B88"/>
    <w:rsid w:val="00992B76"/>
    <w:rsid w:val="00993096"/>
    <w:rsid w:val="00994E2A"/>
    <w:rsid w:val="0099698F"/>
    <w:rsid w:val="0099760B"/>
    <w:rsid w:val="009A129E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0416"/>
    <w:rsid w:val="009D31D7"/>
    <w:rsid w:val="009D6140"/>
    <w:rsid w:val="009D6A0E"/>
    <w:rsid w:val="009D75A6"/>
    <w:rsid w:val="009E1341"/>
    <w:rsid w:val="009E1545"/>
    <w:rsid w:val="009E3297"/>
    <w:rsid w:val="009E3AA5"/>
    <w:rsid w:val="009E5623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4EA1"/>
    <w:rsid w:val="00A0661E"/>
    <w:rsid w:val="00A11725"/>
    <w:rsid w:val="00A139D5"/>
    <w:rsid w:val="00A14DBB"/>
    <w:rsid w:val="00A15A71"/>
    <w:rsid w:val="00A161CE"/>
    <w:rsid w:val="00A17799"/>
    <w:rsid w:val="00A21409"/>
    <w:rsid w:val="00A22296"/>
    <w:rsid w:val="00A246B6"/>
    <w:rsid w:val="00A25AD8"/>
    <w:rsid w:val="00A25CC3"/>
    <w:rsid w:val="00A263D1"/>
    <w:rsid w:val="00A2684A"/>
    <w:rsid w:val="00A31B4A"/>
    <w:rsid w:val="00A33B1E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3145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B5C6A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4D22"/>
    <w:rsid w:val="00AE6B58"/>
    <w:rsid w:val="00AE6C25"/>
    <w:rsid w:val="00AE719C"/>
    <w:rsid w:val="00AE76CB"/>
    <w:rsid w:val="00AF1003"/>
    <w:rsid w:val="00AF1A6F"/>
    <w:rsid w:val="00AF3E57"/>
    <w:rsid w:val="00AF49AF"/>
    <w:rsid w:val="00AF6DE7"/>
    <w:rsid w:val="00B025EE"/>
    <w:rsid w:val="00B03D10"/>
    <w:rsid w:val="00B047B4"/>
    <w:rsid w:val="00B05027"/>
    <w:rsid w:val="00B05F5C"/>
    <w:rsid w:val="00B067DF"/>
    <w:rsid w:val="00B06841"/>
    <w:rsid w:val="00B068A1"/>
    <w:rsid w:val="00B07158"/>
    <w:rsid w:val="00B07A70"/>
    <w:rsid w:val="00B14F65"/>
    <w:rsid w:val="00B15BA9"/>
    <w:rsid w:val="00B164CF"/>
    <w:rsid w:val="00B17366"/>
    <w:rsid w:val="00B2172E"/>
    <w:rsid w:val="00B22A11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4A98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2727"/>
    <w:rsid w:val="00B661A1"/>
    <w:rsid w:val="00B66FE5"/>
    <w:rsid w:val="00B67481"/>
    <w:rsid w:val="00B67B97"/>
    <w:rsid w:val="00B7094F"/>
    <w:rsid w:val="00B71B80"/>
    <w:rsid w:val="00B72154"/>
    <w:rsid w:val="00B73D11"/>
    <w:rsid w:val="00B74E23"/>
    <w:rsid w:val="00B82606"/>
    <w:rsid w:val="00B85D53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9DD"/>
    <w:rsid w:val="00BC5F9F"/>
    <w:rsid w:val="00BD008F"/>
    <w:rsid w:val="00BD02C2"/>
    <w:rsid w:val="00BD279D"/>
    <w:rsid w:val="00BD6BB8"/>
    <w:rsid w:val="00BD6DBC"/>
    <w:rsid w:val="00BE1A0C"/>
    <w:rsid w:val="00BE1B79"/>
    <w:rsid w:val="00BE268A"/>
    <w:rsid w:val="00BE2AB1"/>
    <w:rsid w:val="00BE396F"/>
    <w:rsid w:val="00BE4897"/>
    <w:rsid w:val="00BE4AAE"/>
    <w:rsid w:val="00BE4CA2"/>
    <w:rsid w:val="00BE6E78"/>
    <w:rsid w:val="00BE75C0"/>
    <w:rsid w:val="00BE7B9A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08AF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67F4"/>
    <w:rsid w:val="00C408D9"/>
    <w:rsid w:val="00C425DB"/>
    <w:rsid w:val="00C4297B"/>
    <w:rsid w:val="00C445A9"/>
    <w:rsid w:val="00C44F02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5901"/>
    <w:rsid w:val="00C86BC1"/>
    <w:rsid w:val="00C879A1"/>
    <w:rsid w:val="00C926A4"/>
    <w:rsid w:val="00C94792"/>
    <w:rsid w:val="00C95985"/>
    <w:rsid w:val="00CA0AA9"/>
    <w:rsid w:val="00CA1EA7"/>
    <w:rsid w:val="00CA2F82"/>
    <w:rsid w:val="00CB1E73"/>
    <w:rsid w:val="00CB2F38"/>
    <w:rsid w:val="00CB3637"/>
    <w:rsid w:val="00CB3738"/>
    <w:rsid w:val="00CB4697"/>
    <w:rsid w:val="00CC2AAD"/>
    <w:rsid w:val="00CC4948"/>
    <w:rsid w:val="00CC5026"/>
    <w:rsid w:val="00CC5DFA"/>
    <w:rsid w:val="00CC68D0"/>
    <w:rsid w:val="00CC75BF"/>
    <w:rsid w:val="00CC77CD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4F39"/>
    <w:rsid w:val="00D1517B"/>
    <w:rsid w:val="00D157F0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2E3F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48BF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5724"/>
    <w:rsid w:val="00DE6926"/>
    <w:rsid w:val="00DE6B28"/>
    <w:rsid w:val="00DE6CEB"/>
    <w:rsid w:val="00DE7724"/>
    <w:rsid w:val="00DE78BD"/>
    <w:rsid w:val="00DF1B47"/>
    <w:rsid w:val="00DF3CD9"/>
    <w:rsid w:val="00E028D6"/>
    <w:rsid w:val="00E02D76"/>
    <w:rsid w:val="00E02F52"/>
    <w:rsid w:val="00E0525A"/>
    <w:rsid w:val="00E10363"/>
    <w:rsid w:val="00E11B54"/>
    <w:rsid w:val="00E123BF"/>
    <w:rsid w:val="00E12498"/>
    <w:rsid w:val="00E13F0C"/>
    <w:rsid w:val="00E13F3D"/>
    <w:rsid w:val="00E21E2C"/>
    <w:rsid w:val="00E2350F"/>
    <w:rsid w:val="00E25FC5"/>
    <w:rsid w:val="00E26BAD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1676"/>
    <w:rsid w:val="00E61B6E"/>
    <w:rsid w:val="00E61D42"/>
    <w:rsid w:val="00E625B5"/>
    <w:rsid w:val="00E630D3"/>
    <w:rsid w:val="00E636F1"/>
    <w:rsid w:val="00E6385E"/>
    <w:rsid w:val="00E6386A"/>
    <w:rsid w:val="00E63C4C"/>
    <w:rsid w:val="00E71025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DE2"/>
    <w:rsid w:val="00E91EF0"/>
    <w:rsid w:val="00E9789D"/>
    <w:rsid w:val="00EA154E"/>
    <w:rsid w:val="00EA1DB9"/>
    <w:rsid w:val="00EA1E32"/>
    <w:rsid w:val="00EA213A"/>
    <w:rsid w:val="00EA525D"/>
    <w:rsid w:val="00EB033B"/>
    <w:rsid w:val="00EB09B7"/>
    <w:rsid w:val="00EB2AC2"/>
    <w:rsid w:val="00EB31D2"/>
    <w:rsid w:val="00EB32C6"/>
    <w:rsid w:val="00EB5271"/>
    <w:rsid w:val="00EB5BEF"/>
    <w:rsid w:val="00EB7ABD"/>
    <w:rsid w:val="00EC20C5"/>
    <w:rsid w:val="00EC32F7"/>
    <w:rsid w:val="00EC3543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1A6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6EAB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1A06"/>
    <w:rsid w:val="00F32C06"/>
    <w:rsid w:val="00F32EA9"/>
    <w:rsid w:val="00F37478"/>
    <w:rsid w:val="00F41DF3"/>
    <w:rsid w:val="00F42A00"/>
    <w:rsid w:val="00F42E5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1630"/>
    <w:rsid w:val="00F72ABF"/>
    <w:rsid w:val="00F768BE"/>
    <w:rsid w:val="00F81576"/>
    <w:rsid w:val="00F82CF1"/>
    <w:rsid w:val="00F83B75"/>
    <w:rsid w:val="00F840E3"/>
    <w:rsid w:val="00F84CFD"/>
    <w:rsid w:val="00F86B7B"/>
    <w:rsid w:val="00F901E3"/>
    <w:rsid w:val="00F9042B"/>
    <w:rsid w:val="00F913AE"/>
    <w:rsid w:val="00F92AB0"/>
    <w:rsid w:val="00F932B9"/>
    <w:rsid w:val="00F93A68"/>
    <w:rsid w:val="00FA0C8E"/>
    <w:rsid w:val="00FA1F4C"/>
    <w:rsid w:val="00FA2D35"/>
    <w:rsid w:val="00FA31CA"/>
    <w:rsid w:val="00FA368E"/>
    <w:rsid w:val="00FA3802"/>
    <w:rsid w:val="00FA4B7A"/>
    <w:rsid w:val="00FB24F6"/>
    <w:rsid w:val="00FB3159"/>
    <w:rsid w:val="00FB400B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E3A18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66E342"/>
  <w15:docId w15:val="{1F9DBC68-27CA-45ED-9310-3A061229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uiPriority="39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character" w:customStyle="1" w:styleId="TACChar">
    <w:name w:val="TAC Char"/>
    <w:link w:val="TAC"/>
    <w:rsid w:val="001A2700"/>
    <w:rPr>
      <w:rFonts w:ascii="Arial" w:eastAsiaTheme="minorEastAsia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E76CB"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77CD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51B7322-9F43-445F-B951-22327F1CD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manmeet bhangu</cp:lastModifiedBy>
  <cp:revision>8</cp:revision>
  <dcterms:created xsi:type="dcterms:W3CDTF">2023-01-03T17:11:00Z</dcterms:created>
  <dcterms:modified xsi:type="dcterms:W3CDTF">2023-01-04T12:46:00Z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(3)xXveDwv0+FNOjHfOu0McyAWZ2VE0pK+0xq7ROgMAldBIBQWhZp3NsnKJmG1KSNbjSu9lRxTi
HufaQrVdYyegIjpKpbZTSBWTK6i567o4G2R88dYbbIPuYVb6sZi6A1ODvB7s3SzX5GO/yRZC
XCZHXdHekhGxhmFRq51wp2tms5eQvVI6lsklYbKx5Sk0wNNOyM8Ks8xN1EUrcajvPJYj1n7l
cQXV6phNkMpAO8tA35</vt:lpwstr>
  </property>
  <property fmtid="{D5CDD505-2E9C-101B-9397-08002B2CF9AE}" pid="3" name="_2015_ms_pID_7253431">
    <vt:lpwstr>61JUwzF9SCZIILOA7gHz3MxlHgo3VK+uHyy+QdOCk+xs5xMpGL45mH
1Dh1uvznbl8WxzTJutucw26u8uWbhd6kMoA30Ls4IhaiCz8Z1XpWRywK9UIMC3M9O/pCb/nh
bsu5cAs3mSbe+vQ7Ma4lzi/G6PHEYOSXTfw+l2qldqhV0mDGZum7xHoGa/7emqKvi5GZiIyi
Mad9Zo9jYhIIeDMgQr6bSxY9pT3jhZwyHtUS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2052-11.8.2.10912</vt:lpwstr>
  </property>
  <property fmtid="{D5CDD505-2E9C-101B-9397-08002B2CF9AE}" pid="12" name="ICV">
    <vt:lpwstr>5054857367374E20B61058F5D95B34CC</vt:lpwstr>
  </property>
</Properties>
</file>